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C86B7D" w14:textId="6696788C" w:rsidR="00E90E49" w:rsidRPr="00F6302A" w:rsidRDefault="00E90E49" w:rsidP="00E35559">
      <w:pPr>
        <w:pStyle w:val="3GPPHeader"/>
        <w:spacing w:after="60"/>
        <w:rPr>
          <w:sz w:val="32"/>
          <w:szCs w:val="32"/>
          <w:highlight w:val="yellow"/>
          <w:lang w:val="en-US"/>
        </w:rPr>
      </w:pPr>
      <w:r w:rsidRPr="00F6302A">
        <w:rPr>
          <w:lang w:val="en-US"/>
        </w:rPr>
        <w:t>3GPP TSG-RAN WG</w:t>
      </w:r>
      <w:r w:rsidR="000F48A9">
        <w:rPr>
          <w:lang w:val="en-US"/>
        </w:rPr>
        <w:t>4#101bis-e</w:t>
      </w:r>
      <w:r w:rsidRPr="00F6302A">
        <w:rPr>
          <w:lang w:val="en-US"/>
        </w:rPr>
        <w:tab/>
      </w:r>
      <w:r w:rsidR="00DE761A">
        <w:rPr>
          <w:sz w:val="32"/>
          <w:szCs w:val="32"/>
          <w:lang w:val="en-US"/>
        </w:rPr>
        <w:t>R4</w:t>
      </w:r>
      <w:r w:rsidR="00091557" w:rsidRPr="00F6302A">
        <w:rPr>
          <w:sz w:val="32"/>
          <w:szCs w:val="32"/>
          <w:lang w:val="en-US"/>
        </w:rPr>
        <w:t>-</w:t>
      </w:r>
      <w:r w:rsidR="000F48A9">
        <w:rPr>
          <w:sz w:val="32"/>
          <w:szCs w:val="32"/>
          <w:lang w:val="en-US"/>
        </w:rPr>
        <w:t>22</w:t>
      </w:r>
      <w:r w:rsidR="002F0E05">
        <w:rPr>
          <w:sz w:val="32"/>
          <w:szCs w:val="32"/>
          <w:lang w:val="en-US"/>
        </w:rPr>
        <w:t>01528</w:t>
      </w:r>
    </w:p>
    <w:p w14:paraId="7AD065DC" w14:textId="2EFC668B" w:rsidR="00E90E49" w:rsidRPr="00F6302A" w:rsidRDefault="000F48A9" w:rsidP="00311702">
      <w:pPr>
        <w:pStyle w:val="3GPPHeader"/>
        <w:rPr>
          <w:lang w:val="en-US"/>
        </w:rPr>
      </w:pPr>
      <w:r w:rsidRPr="005A58BC">
        <w:rPr>
          <w:lang w:val="en-US"/>
        </w:rPr>
        <w:t>Electronic meeting</w:t>
      </w:r>
      <w:r w:rsidR="0027144F" w:rsidRPr="005A58BC">
        <w:rPr>
          <w:lang w:val="en-US"/>
        </w:rPr>
        <w:t xml:space="preserve">, </w:t>
      </w:r>
      <w:r w:rsidR="00906CA7" w:rsidRPr="005A58BC">
        <w:rPr>
          <w:lang w:val="en-US"/>
        </w:rPr>
        <w:t>17</w:t>
      </w:r>
      <w:r w:rsidR="0027144F" w:rsidRPr="005A58BC">
        <w:rPr>
          <w:lang w:val="en-US"/>
        </w:rPr>
        <w:t xml:space="preserve">th – </w:t>
      </w:r>
      <w:r w:rsidR="00906CA7" w:rsidRPr="005A58BC">
        <w:rPr>
          <w:lang w:val="en-US"/>
        </w:rPr>
        <w:t>25</w:t>
      </w:r>
      <w:r w:rsidR="0027144F" w:rsidRPr="005A58BC">
        <w:rPr>
          <w:lang w:val="en-US"/>
        </w:rPr>
        <w:t xml:space="preserve">th </w:t>
      </w:r>
      <w:r w:rsidRPr="005A58BC">
        <w:rPr>
          <w:lang w:val="en-US"/>
        </w:rPr>
        <w:t>January</w:t>
      </w:r>
      <w:r w:rsidR="0027144F" w:rsidRPr="005A58BC">
        <w:rPr>
          <w:lang w:val="en-US"/>
        </w:rPr>
        <w:t xml:space="preserve"> 20</w:t>
      </w:r>
      <w:r w:rsidRPr="005A58BC">
        <w:rPr>
          <w:lang w:val="en-US"/>
        </w:rPr>
        <w:t>22</w:t>
      </w:r>
    </w:p>
    <w:p w14:paraId="27E0A5C1" w14:textId="77777777" w:rsidR="00E90E49" w:rsidRPr="00F6302A" w:rsidRDefault="00E90E49" w:rsidP="00357380">
      <w:pPr>
        <w:pStyle w:val="3GPPHeader"/>
        <w:rPr>
          <w:lang w:val="en-US"/>
        </w:rPr>
      </w:pPr>
    </w:p>
    <w:p w14:paraId="7043A844"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6E9B19A8" w14:textId="341D6B8C"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906CA7">
        <w:rPr>
          <w:sz w:val="22"/>
          <w:lang w:val="en-US"/>
        </w:rPr>
        <w:t>Repeater conducted emissions requirements</w:t>
      </w:r>
    </w:p>
    <w:p w14:paraId="4F344408" w14:textId="6CC74503" w:rsidR="00DE761A" w:rsidRPr="00906CA7" w:rsidRDefault="00DE761A" w:rsidP="00DE761A">
      <w:pPr>
        <w:pStyle w:val="3GPPHeader"/>
        <w:rPr>
          <w:sz w:val="22"/>
        </w:rPr>
      </w:pPr>
      <w:r w:rsidRPr="00906CA7">
        <w:rPr>
          <w:sz w:val="22"/>
        </w:rPr>
        <w:t>Agenda Item:</w:t>
      </w:r>
      <w:r w:rsidRPr="00906CA7">
        <w:rPr>
          <w:sz w:val="22"/>
        </w:rPr>
        <w:tab/>
      </w:r>
      <w:r w:rsidR="00606294">
        <w:rPr>
          <w:sz w:val="22"/>
        </w:rPr>
        <w:t>6.5.2.2</w:t>
      </w:r>
    </w:p>
    <w:p w14:paraId="2322C671" w14:textId="0DF4AB0D"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5A58BC">
        <w:rPr>
          <w:sz w:val="22"/>
          <w:lang w:val="en-US"/>
        </w:rPr>
        <w:t>Discussion</w:t>
      </w:r>
    </w:p>
    <w:p w14:paraId="0823A73C" w14:textId="77777777" w:rsidR="00E90E49" w:rsidRPr="00F6302A" w:rsidRDefault="00E90E49" w:rsidP="00E90E49">
      <w:pPr>
        <w:rPr>
          <w:lang w:val="en-US"/>
        </w:rPr>
      </w:pPr>
    </w:p>
    <w:p w14:paraId="5AD35587" w14:textId="77777777" w:rsidR="00E90E49" w:rsidRPr="00F6302A" w:rsidRDefault="00E90E49" w:rsidP="00E90E49">
      <w:pPr>
        <w:pStyle w:val="Heading1"/>
        <w:rPr>
          <w:lang w:val="en-US"/>
        </w:rPr>
      </w:pPr>
      <w:r w:rsidRPr="00F6302A">
        <w:rPr>
          <w:lang w:val="en-US"/>
        </w:rPr>
        <w:t>Introduction</w:t>
      </w:r>
    </w:p>
    <w:p w14:paraId="788506BD" w14:textId="62AFAA6A" w:rsidR="00477768" w:rsidRPr="00F6302A" w:rsidRDefault="00D86A0A" w:rsidP="0027144F">
      <w:pPr>
        <w:pStyle w:val="BodyText"/>
        <w:rPr>
          <w:lang w:val="en-US"/>
        </w:rPr>
      </w:pPr>
      <w:r>
        <w:rPr>
          <w:lang w:val="en-US"/>
        </w:rPr>
        <w:t xml:space="preserve">During RAN4#101-e </w:t>
      </w:r>
      <w:proofErr w:type="gramStart"/>
      <w:r>
        <w:rPr>
          <w:lang w:val="en-US"/>
        </w:rPr>
        <w:t>a number of</w:t>
      </w:r>
      <w:proofErr w:type="gramEnd"/>
      <w:r>
        <w:rPr>
          <w:lang w:val="en-US"/>
        </w:rPr>
        <w:t xml:space="preserve"> issues were left open in regard to FR1 repeater emissions requirements. This contribution presents analysis and views for the issues.</w:t>
      </w:r>
    </w:p>
    <w:p w14:paraId="226073AD" w14:textId="77777777" w:rsidR="004000E8" w:rsidRPr="00F6302A" w:rsidRDefault="004000E8" w:rsidP="004000E8">
      <w:pPr>
        <w:pStyle w:val="Heading1"/>
        <w:rPr>
          <w:lang w:val="en-US"/>
        </w:rPr>
      </w:pPr>
      <w:bookmarkStart w:id="0" w:name="_Ref178064866"/>
      <w:r w:rsidRPr="00F6302A">
        <w:rPr>
          <w:lang w:val="en-US"/>
        </w:rPr>
        <w:t>Discussion</w:t>
      </w:r>
      <w:bookmarkEnd w:id="0"/>
    </w:p>
    <w:p w14:paraId="3B766748" w14:textId="20D3B1DB" w:rsidR="00D86A0A" w:rsidRPr="00D86A0A" w:rsidRDefault="00D86A0A" w:rsidP="00132FD0">
      <w:pPr>
        <w:rPr>
          <w:u w:val="single"/>
          <w:lang w:val="en-US"/>
        </w:rPr>
      </w:pPr>
      <w:r w:rsidRPr="00D86A0A">
        <w:rPr>
          <w:u w:val="single"/>
          <w:lang w:val="en-US"/>
        </w:rPr>
        <w:t>Uplink ACLR</w:t>
      </w:r>
    </w:p>
    <w:p w14:paraId="745AE896" w14:textId="7CECC012" w:rsidR="00D86A0A" w:rsidRDefault="00D86A0A" w:rsidP="00132FD0">
      <w:pPr>
        <w:rPr>
          <w:lang w:val="en-US"/>
        </w:rPr>
      </w:pPr>
      <w:r>
        <w:rPr>
          <w:lang w:val="en-US"/>
        </w:rPr>
        <w:t>Most issues relating to ACLR were resolved</w:t>
      </w:r>
      <w:r w:rsidR="002E4902">
        <w:rPr>
          <w:lang w:val="en-US"/>
        </w:rPr>
        <w:t>,</w:t>
      </w:r>
      <w:r>
        <w:rPr>
          <w:lang w:val="en-US"/>
        </w:rPr>
        <w:t xml:space="preserve"> </w:t>
      </w:r>
      <w:r w:rsidR="002E4902">
        <w:rPr>
          <w:lang w:val="en-US"/>
        </w:rPr>
        <w:t>a</w:t>
      </w:r>
      <w:r>
        <w:rPr>
          <w:lang w:val="en-US"/>
        </w:rPr>
        <w:t>part from the ACLR to apply for the local area class</w:t>
      </w:r>
      <w:r w:rsidR="002E4902">
        <w:rPr>
          <w:lang w:val="en-US"/>
        </w:rPr>
        <w:t>, where it is not clear whether to apply the ACLR requirement for PC2 or PC3. The maximum declarable output power is 24dBm, which is greater than PC3 but less than PC2. Of course, a repeater may be declared with a lower output power than the maximum. It should be noted that for the IAB local area class, the BS ACLR limit of 45dB is applied.</w:t>
      </w:r>
    </w:p>
    <w:p w14:paraId="21917AFC" w14:textId="4CA1828F" w:rsidR="002E4902" w:rsidRDefault="002E4902" w:rsidP="00132FD0">
      <w:pPr>
        <w:rPr>
          <w:lang w:val="en-US"/>
        </w:rPr>
      </w:pPr>
      <w:r>
        <w:rPr>
          <w:lang w:val="en-US"/>
        </w:rPr>
        <w:t>The impact of the ACLR will very much depend on the repeater deployment scenario and antenna characteristics. The difference between the ACLR limits is 1dB and to be on the safer side it may be prudent to apply the more stringent limit.</w:t>
      </w:r>
    </w:p>
    <w:p w14:paraId="6B1A8921" w14:textId="29DD6A7A" w:rsidR="002E4902" w:rsidRDefault="002E4902" w:rsidP="00132FD0">
      <w:pPr>
        <w:rPr>
          <w:b/>
          <w:bCs/>
          <w:lang w:val="en-US"/>
        </w:rPr>
      </w:pPr>
      <w:r>
        <w:rPr>
          <w:b/>
          <w:bCs/>
          <w:lang w:val="en-US"/>
        </w:rPr>
        <w:t>Proposal 1: Local area UL ACLR is 31dB</w:t>
      </w:r>
    </w:p>
    <w:p w14:paraId="2E4A8896" w14:textId="77777777" w:rsidR="002E4902" w:rsidRPr="002E4902" w:rsidRDefault="002E4902" w:rsidP="00132FD0">
      <w:pPr>
        <w:rPr>
          <w:lang w:val="en-US"/>
        </w:rPr>
      </w:pPr>
    </w:p>
    <w:p w14:paraId="48B59C1B" w14:textId="2CD9831F" w:rsidR="00D86A0A" w:rsidRDefault="00D86A0A" w:rsidP="00132FD0">
      <w:pPr>
        <w:rPr>
          <w:u w:val="single"/>
          <w:lang w:val="en-US"/>
        </w:rPr>
      </w:pPr>
      <w:r w:rsidRPr="002E4902">
        <w:rPr>
          <w:u w:val="single"/>
          <w:lang w:val="en-US"/>
        </w:rPr>
        <w:t>In-passband EVM or OBUE requirement</w:t>
      </w:r>
    </w:p>
    <w:p w14:paraId="2F88047E" w14:textId="7342E9C9" w:rsidR="00905DB3" w:rsidRDefault="005E0A6E" w:rsidP="00132FD0">
      <w:pPr>
        <w:rPr>
          <w:lang w:val="en-US"/>
        </w:rPr>
      </w:pPr>
      <w:r>
        <w:rPr>
          <w:lang w:val="en-US"/>
        </w:rPr>
        <w:t>During RAN4#101-e and previously, the need for a requirement relating to Noise Factor was discussed. Internal repeater noise could have two effects:</w:t>
      </w:r>
    </w:p>
    <w:p w14:paraId="690FBBAE" w14:textId="6E7728F4" w:rsidR="005E0A6E" w:rsidRDefault="005E0A6E" w:rsidP="00132FD0">
      <w:pPr>
        <w:rPr>
          <w:lang w:val="en-US"/>
        </w:rPr>
      </w:pPr>
    </w:p>
    <w:p w14:paraId="6C6AF998" w14:textId="4398A316" w:rsidR="005E0A6E" w:rsidRDefault="005E0A6E" w:rsidP="005E0A6E">
      <w:pPr>
        <w:numPr>
          <w:ilvl w:val="0"/>
          <w:numId w:val="10"/>
        </w:numPr>
        <w:rPr>
          <w:lang w:val="en-US"/>
        </w:rPr>
      </w:pPr>
      <w:r>
        <w:rPr>
          <w:lang w:val="en-US"/>
        </w:rPr>
        <w:t>The repeater noise could degrade the SNR for the signals when repeating</w:t>
      </w:r>
    </w:p>
    <w:p w14:paraId="51B55AE2" w14:textId="6DEFF84B" w:rsidR="005E0A6E" w:rsidRDefault="005E0A6E" w:rsidP="005E0A6E">
      <w:pPr>
        <w:numPr>
          <w:ilvl w:val="0"/>
          <w:numId w:val="10"/>
        </w:numPr>
        <w:rPr>
          <w:lang w:val="en-US"/>
        </w:rPr>
      </w:pPr>
      <w:r>
        <w:rPr>
          <w:lang w:val="en-US"/>
        </w:rPr>
        <w:t>If there is no input signal to the repeater, noise could cause unwanted emissions at the receiver output</w:t>
      </w:r>
    </w:p>
    <w:p w14:paraId="2A154531" w14:textId="5EC853C8" w:rsidR="005E0A6E" w:rsidRDefault="005E0A6E" w:rsidP="005E0A6E">
      <w:pPr>
        <w:rPr>
          <w:lang w:val="en-US"/>
        </w:rPr>
      </w:pPr>
    </w:p>
    <w:p w14:paraId="4643112C" w14:textId="4DE7758E" w:rsidR="005E0A6E" w:rsidRDefault="005E0A6E" w:rsidP="005E0A6E">
      <w:pPr>
        <w:rPr>
          <w:lang w:val="en-US"/>
        </w:rPr>
      </w:pPr>
      <w:r>
        <w:rPr>
          <w:lang w:val="en-US"/>
        </w:rPr>
        <w:lastRenderedPageBreak/>
        <w:t>[1] agreed the following Way Forward:</w:t>
      </w:r>
    </w:p>
    <w:p w14:paraId="4395A38D" w14:textId="77777777" w:rsidR="005E0A6E" w:rsidRDefault="005E0A6E" w:rsidP="005E0A6E">
      <w:pPr>
        <w:rPr>
          <w:lang w:val="en-US"/>
        </w:rPr>
      </w:pPr>
    </w:p>
    <w:p w14:paraId="22886068" w14:textId="77777777" w:rsidR="005E0A6E" w:rsidRPr="00166D83" w:rsidRDefault="005E0A6E" w:rsidP="005E0A6E">
      <w:pPr>
        <w:ind w:leftChars="300" w:left="660"/>
        <w:rPr>
          <w:rFonts w:ascii="Times New Roman" w:hAnsi="Times New Roman"/>
          <w:b/>
          <w:highlight w:val="green"/>
          <w:u w:val="single"/>
          <w:lang w:val="en-US" w:eastAsia="ko-KR"/>
        </w:rPr>
      </w:pPr>
      <w:r w:rsidRPr="00166D83">
        <w:rPr>
          <w:szCs w:val="24"/>
          <w:highlight w:val="green"/>
          <w:lang w:val="en-US"/>
        </w:rPr>
        <w:t xml:space="preserve">NF can be covered by the </w:t>
      </w:r>
      <w:r w:rsidRPr="00166D83">
        <w:rPr>
          <w:highlight w:val="green"/>
          <w:lang w:val="en-US" w:eastAsia="ko-KR"/>
        </w:rPr>
        <w:t>equivalent requirements with below options:</w:t>
      </w:r>
    </w:p>
    <w:p w14:paraId="64E72FB3" w14:textId="77777777" w:rsidR="005E0A6E" w:rsidRPr="00166D83" w:rsidRDefault="005E0A6E" w:rsidP="005E0A6E">
      <w:pPr>
        <w:numPr>
          <w:ilvl w:val="1"/>
          <w:numId w:val="11"/>
        </w:numPr>
        <w:spacing w:line="256" w:lineRule="auto"/>
        <w:ind w:leftChars="840" w:left="2208"/>
        <w:rPr>
          <w:szCs w:val="24"/>
          <w:highlight w:val="green"/>
          <w:lang w:val="en-US"/>
        </w:rPr>
      </w:pPr>
      <w:r w:rsidRPr="00166D83">
        <w:rPr>
          <w:szCs w:val="24"/>
          <w:highlight w:val="green"/>
          <w:lang w:val="en-US"/>
        </w:rPr>
        <w:t xml:space="preserve">Option 1: Perform EVM conformance test with minimum input power </w:t>
      </w:r>
    </w:p>
    <w:p w14:paraId="141DCF88" w14:textId="77777777" w:rsidR="005E0A6E" w:rsidRPr="00166D83" w:rsidRDefault="005E0A6E" w:rsidP="005E0A6E">
      <w:pPr>
        <w:numPr>
          <w:ilvl w:val="1"/>
          <w:numId w:val="11"/>
        </w:numPr>
        <w:spacing w:line="256" w:lineRule="auto"/>
        <w:ind w:leftChars="840" w:left="2208"/>
        <w:rPr>
          <w:szCs w:val="24"/>
          <w:highlight w:val="green"/>
          <w:lang w:val="en-US"/>
        </w:rPr>
      </w:pPr>
      <w:r w:rsidRPr="00166D83">
        <w:rPr>
          <w:szCs w:val="24"/>
          <w:highlight w:val="green"/>
          <w:lang w:val="en-US"/>
        </w:rPr>
        <w:t xml:space="preserve">Option 2: Absolute maximum output power with no input within part of passband </w:t>
      </w:r>
      <w:proofErr w:type="gramStart"/>
      <w:r w:rsidRPr="00166D83">
        <w:rPr>
          <w:szCs w:val="24"/>
          <w:highlight w:val="green"/>
          <w:lang w:val="en-US"/>
        </w:rPr>
        <w:t>e.g.</w:t>
      </w:r>
      <w:proofErr w:type="gramEnd"/>
      <w:r w:rsidRPr="00166D83">
        <w:rPr>
          <w:szCs w:val="24"/>
          <w:highlight w:val="green"/>
          <w:lang w:val="en-US"/>
        </w:rPr>
        <w:t xml:space="preserve"> inside passband OBUE</w:t>
      </w:r>
    </w:p>
    <w:p w14:paraId="6491471A" w14:textId="10CD4265" w:rsidR="005E0A6E" w:rsidRPr="00166D83" w:rsidRDefault="005E0A6E" w:rsidP="005E0A6E">
      <w:pPr>
        <w:rPr>
          <w:szCs w:val="24"/>
          <w:lang w:val="en-US"/>
        </w:rPr>
      </w:pPr>
      <w:r w:rsidRPr="00166D83">
        <w:rPr>
          <w:szCs w:val="24"/>
          <w:highlight w:val="green"/>
          <w:lang w:val="en-US"/>
        </w:rPr>
        <w:t>Only one option should be selected in the end from RAN4 core requirements aspect</w:t>
      </w:r>
    </w:p>
    <w:p w14:paraId="2D78D603" w14:textId="40935491" w:rsidR="005E0A6E" w:rsidRPr="00166D83" w:rsidRDefault="005E0A6E" w:rsidP="005E0A6E">
      <w:pPr>
        <w:rPr>
          <w:szCs w:val="24"/>
          <w:lang w:val="en-US"/>
        </w:rPr>
      </w:pPr>
    </w:p>
    <w:p w14:paraId="6F201C42" w14:textId="6F6E84B0" w:rsidR="005E0A6E" w:rsidRDefault="005E0A6E" w:rsidP="005E0A6E">
      <w:pPr>
        <w:rPr>
          <w:lang w:val="en-US"/>
        </w:rPr>
      </w:pPr>
      <w:r>
        <w:rPr>
          <w:lang w:val="en-US"/>
        </w:rPr>
        <w:t>If EVM is used to assess the noise figure, then the minimum input power is set such that with the targeted noise figure an EVM target should just be met. The minimum input power for the requirement could be calculated as follows:</w:t>
      </w:r>
    </w:p>
    <w:p w14:paraId="7DE53FD5" w14:textId="07F8C6E5" w:rsidR="005E0A6E" w:rsidRDefault="005E0A6E" w:rsidP="005E0A6E">
      <w:pPr>
        <w:rPr>
          <w:lang w:val="en-US"/>
        </w:rPr>
      </w:pPr>
    </w:p>
    <w:p w14:paraId="2EEB0560" w14:textId="77777777" w:rsidR="00166D83" w:rsidRPr="00306ABC" w:rsidRDefault="00166D83" w:rsidP="00166D83">
      <w:pPr>
        <w:rPr>
          <w:rFonts w:ascii="Yu Gothic UI Semibold" w:eastAsia="Yu Gothic UI Semibold" w:hAnsi="Yu Gothic UI Semibold"/>
          <w:lang w:val="en-US"/>
        </w:rPr>
      </w:pPr>
      <w:r w:rsidRPr="00306ABC">
        <w:rPr>
          <w:lang w:val="en-US"/>
        </w:rPr>
        <w:t xml:space="preserve">Minimum input signal = </w:t>
      </w:r>
      <w:r w:rsidRPr="00306ABC">
        <w:rPr>
          <w:rFonts w:ascii="Yu Gothic UI Semibold" w:eastAsia="Yu Gothic UI Semibold" w:hAnsi="Yu Gothic UI Semibold" w:hint="eastAsia"/>
          <w:lang w:val="en-US"/>
        </w:rPr>
        <w:t>1</w:t>
      </w:r>
      <w:r w:rsidRPr="00306ABC">
        <w:rPr>
          <w:rFonts w:ascii="Yu Gothic UI Semibold" w:eastAsia="Yu Gothic UI Semibold" w:hAnsi="Yu Gothic UI Semibold"/>
          <w:lang w:val="en-US"/>
        </w:rPr>
        <w:t>0*</w:t>
      </w:r>
      <w:proofErr w:type="gramStart"/>
      <w:r w:rsidRPr="00306ABC">
        <w:rPr>
          <w:rFonts w:ascii="Yu Gothic UI Semibold" w:eastAsia="Yu Gothic UI Semibold" w:hAnsi="Yu Gothic UI Semibold"/>
          <w:lang w:val="en-US"/>
        </w:rPr>
        <w:t>log(</w:t>
      </w:r>
      <w:proofErr w:type="gramEnd"/>
      <w:r w:rsidRPr="00306ABC">
        <w:rPr>
          <w:rFonts w:ascii="Yu Gothic UI Semibold" w:eastAsia="Yu Gothic UI Semibold" w:hAnsi="Yu Gothic UI Semibold"/>
          <w:lang w:val="en-US"/>
        </w:rPr>
        <w:t>EVM^-2)-174+NF+10*log10(Bandwidth)</w:t>
      </w:r>
    </w:p>
    <w:p w14:paraId="252585A0" w14:textId="2B8402F3" w:rsidR="005E0A6E" w:rsidRDefault="005E0A6E" w:rsidP="005E0A6E">
      <w:pPr>
        <w:rPr>
          <w:lang w:val="en-US"/>
        </w:rPr>
      </w:pPr>
    </w:p>
    <w:p w14:paraId="0271E41F" w14:textId="0277BEAA" w:rsidR="005E0A6E" w:rsidRDefault="005E0A6E" w:rsidP="005E0A6E">
      <w:pPr>
        <w:rPr>
          <w:lang w:val="en-US"/>
        </w:rPr>
      </w:pPr>
      <w:r>
        <w:rPr>
          <w:lang w:val="en-US"/>
        </w:rPr>
        <w:t>Using EVM is a sufficient means to set a minimum requirement on the noise figure. EVM is anyhow measured at full input power. In our understanding, for the core requirement it is anyhow necessary to state the range of power levels over which EVM is valid. This is because, if the input power is below the “minimum level” stated above then the repeater may still be capable of amplifying the signal, but it would no longer meet the EVM.</w:t>
      </w:r>
    </w:p>
    <w:p w14:paraId="46DA38DA" w14:textId="1B470DCB" w:rsidR="005E0A6E" w:rsidRDefault="005E0A6E" w:rsidP="005E0A6E">
      <w:pPr>
        <w:rPr>
          <w:b/>
          <w:bCs/>
          <w:lang w:val="en-US"/>
        </w:rPr>
      </w:pPr>
      <w:r>
        <w:rPr>
          <w:b/>
          <w:bCs/>
          <w:lang w:val="en-US"/>
        </w:rPr>
        <w:t xml:space="preserve">Proposal </w:t>
      </w:r>
      <w:r w:rsidR="00F61E97">
        <w:rPr>
          <w:b/>
          <w:bCs/>
          <w:lang w:val="en-US"/>
        </w:rPr>
        <w:t>2</w:t>
      </w:r>
      <w:r>
        <w:rPr>
          <w:b/>
          <w:bCs/>
          <w:lang w:val="en-US"/>
        </w:rPr>
        <w:t>: The core EVM requirement needs to capture an input power range over which EVM is valid.</w:t>
      </w:r>
      <w:r w:rsidR="00D64625">
        <w:rPr>
          <w:b/>
          <w:bCs/>
          <w:lang w:val="en-US"/>
        </w:rPr>
        <w:t xml:space="preserve"> FFS power levels for conformance requirement.</w:t>
      </w:r>
    </w:p>
    <w:p w14:paraId="01B9B4A1" w14:textId="4E1C90ED" w:rsidR="005E0A6E" w:rsidRDefault="005E0A6E" w:rsidP="005E0A6E">
      <w:pPr>
        <w:rPr>
          <w:b/>
          <w:bCs/>
          <w:lang w:val="en-US"/>
        </w:rPr>
      </w:pPr>
    </w:p>
    <w:p w14:paraId="38F0BBB9" w14:textId="286672D3" w:rsidR="005E0A6E" w:rsidRDefault="005E0A6E" w:rsidP="005E0A6E">
      <w:pPr>
        <w:rPr>
          <w:lang w:val="en-US"/>
        </w:rPr>
      </w:pPr>
      <w:r>
        <w:rPr>
          <w:lang w:val="en-US"/>
        </w:rPr>
        <w:t>For the conformance test, EVM should be measured with maximum input power. Regarding testing at minimum output power, this depends on whether EVM or maximum output power with no input is used as the metric</w:t>
      </w:r>
      <w:r w:rsidR="00B565A9">
        <w:rPr>
          <w:lang w:val="en-US"/>
        </w:rPr>
        <w:t>.</w:t>
      </w:r>
    </w:p>
    <w:p w14:paraId="7D4FD227" w14:textId="7A3E29A3" w:rsidR="00B565A9" w:rsidRDefault="00B565A9" w:rsidP="005E0A6E">
      <w:pPr>
        <w:rPr>
          <w:lang w:val="en-US"/>
        </w:rPr>
      </w:pPr>
    </w:p>
    <w:p w14:paraId="4BB2AC98" w14:textId="17A9051C" w:rsidR="00B565A9" w:rsidRDefault="00B565A9" w:rsidP="005E0A6E">
      <w:pPr>
        <w:rPr>
          <w:lang w:val="en-US"/>
        </w:rPr>
      </w:pPr>
      <w:r>
        <w:rPr>
          <w:lang w:val="en-US"/>
        </w:rPr>
        <w:t xml:space="preserve">Regarding output power with no input, the aim would be to ensure that the repeaters would not create interference within the network. This could occur for example in uplink where there is no nearby UE transmitting, or from a DL repeater whose donor is not active that is positioned near to the border of another cell. A requirement on output power with no input would capture the impact of both noise factor and gain. However, since repeater gain would be a design criterion, such a metric would not guarantee the noise factor on </w:t>
      </w:r>
      <w:proofErr w:type="spellStart"/>
      <w:proofErr w:type="gramStart"/>
      <w:r>
        <w:rPr>
          <w:lang w:val="en-US"/>
        </w:rPr>
        <w:t>it’s</w:t>
      </w:r>
      <w:proofErr w:type="spellEnd"/>
      <w:proofErr w:type="gramEnd"/>
      <w:r>
        <w:rPr>
          <w:lang w:val="en-US"/>
        </w:rPr>
        <w:t xml:space="preserve"> own.</w:t>
      </w:r>
    </w:p>
    <w:p w14:paraId="4A35D1FF" w14:textId="72602EF8" w:rsidR="00B565A9" w:rsidRDefault="00B565A9" w:rsidP="005E0A6E">
      <w:pPr>
        <w:rPr>
          <w:b/>
          <w:bCs/>
          <w:lang w:val="en-US"/>
        </w:rPr>
      </w:pPr>
      <w:r>
        <w:rPr>
          <w:b/>
          <w:bCs/>
          <w:lang w:val="en-US"/>
        </w:rPr>
        <w:t xml:space="preserve">Observation 1: EVM with minimum output power can guarantee NF, but not </w:t>
      </w:r>
      <w:proofErr w:type="spellStart"/>
      <w:r>
        <w:rPr>
          <w:b/>
          <w:bCs/>
          <w:lang w:val="en-US"/>
        </w:rPr>
        <w:t>NF+gain</w:t>
      </w:r>
      <w:proofErr w:type="spellEnd"/>
    </w:p>
    <w:p w14:paraId="6EF6E41D" w14:textId="3F7B0492" w:rsidR="00B565A9" w:rsidRDefault="00B565A9" w:rsidP="005E0A6E">
      <w:pPr>
        <w:rPr>
          <w:b/>
          <w:bCs/>
          <w:lang w:val="en-US"/>
        </w:rPr>
      </w:pPr>
      <w:r>
        <w:rPr>
          <w:b/>
          <w:bCs/>
          <w:lang w:val="en-US"/>
        </w:rPr>
        <w:t xml:space="preserve">Observation 2: Output power with no input can guarantee </w:t>
      </w:r>
      <w:proofErr w:type="spellStart"/>
      <w:r>
        <w:rPr>
          <w:b/>
          <w:bCs/>
          <w:lang w:val="en-US"/>
        </w:rPr>
        <w:t>NF+gain</w:t>
      </w:r>
      <w:proofErr w:type="spellEnd"/>
      <w:r>
        <w:rPr>
          <w:b/>
          <w:bCs/>
          <w:lang w:val="en-US"/>
        </w:rPr>
        <w:t xml:space="preserve"> (i.e.</w:t>
      </w:r>
      <w:r w:rsidR="00C4750D">
        <w:rPr>
          <w:b/>
          <w:bCs/>
          <w:lang w:val="en-US"/>
        </w:rPr>
        <w:t>,</w:t>
      </w:r>
      <w:r>
        <w:rPr>
          <w:b/>
          <w:bCs/>
          <w:lang w:val="en-US"/>
        </w:rPr>
        <w:t xml:space="preserve"> interference into the network) but not NF alone.</w:t>
      </w:r>
      <w:r w:rsidR="00F61E97">
        <w:rPr>
          <w:b/>
          <w:bCs/>
          <w:lang w:val="en-US"/>
        </w:rPr>
        <w:t xml:space="preserve"> Gain can include amplifier gain and antenna gain if the requirement is EIRP.</w:t>
      </w:r>
    </w:p>
    <w:p w14:paraId="2CA7214C" w14:textId="22B53189" w:rsidR="00B565A9" w:rsidRDefault="00B565A9" w:rsidP="005E0A6E">
      <w:pPr>
        <w:rPr>
          <w:b/>
          <w:bCs/>
          <w:lang w:val="en-US"/>
        </w:rPr>
      </w:pPr>
    </w:p>
    <w:p w14:paraId="1C3A0ED7" w14:textId="769F8F05" w:rsidR="00B565A9" w:rsidRDefault="00B565A9" w:rsidP="005E0A6E">
      <w:pPr>
        <w:rPr>
          <w:lang w:val="en-US"/>
        </w:rPr>
      </w:pPr>
      <w:r>
        <w:rPr>
          <w:lang w:val="en-US"/>
        </w:rPr>
        <w:lastRenderedPageBreak/>
        <w:t>In the DL, i</w:t>
      </w:r>
      <w:r w:rsidR="00892EB5">
        <w:rPr>
          <w:lang w:val="en-US"/>
        </w:rPr>
        <w:t>f a repeater with no input signal causes interference towards nearby UEs (</w:t>
      </w:r>
      <w:proofErr w:type="gramStart"/>
      <w:r w:rsidR="00892EB5">
        <w:rPr>
          <w:lang w:val="en-US"/>
        </w:rPr>
        <w:t>e.g.</w:t>
      </w:r>
      <w:proofErr w:type="gramEnd"/>
      <w:r w:rsidR="00892EB5">
        <w:rPr>
          <w:lang w:val="en-US"/>
        </w:rPr>
        <w:t xml:space="preserve"> when it is near to a cell edge and the UEs are in a neighbor cell) then the impact of the interference should at least be lower than the level of adjacent channel interference from other operators </w:t>
      </w:r>
      <w:proofErr w:type="spellStart"/>
      <w:r w:rsidR="00892EB5">
        <w:rPr>
          <w:lang w:val="en-US"/>
        </w:rPr>
        <w:t>basestations</w:t>
      </w:r>
      <w:proofErr w:type="spellEnd"/>
      <w:r w:rsidR="00892EB5">
        <w:rPr>
          <w:lang w:val="en-US"/>
        </w:rPr>
        <w:t xml:space="preserve"> in order to avoid performance degradation. It must be </w:t>
      </w:r>
      <w:proofErr w:type="spellStart"/>
      <w:r w:rsidR="00892EB5">
        <w:rPr>
          <w:lang w:val="en-US"/>
        </w:rPr>
        <w:t>bourn</w:t>
      </w:r>
      <w:proofErr w:type="spellEnd"/>
      <w:r w:rsidR="00892EB5">
        <w:rPr>
          <w:lang w:val="en-US"/>
        </w:rPr>
        <w:t xml:space="preserve"> in mind that adjacent channel interference will still occur in addition to repeater interference, and so in principle the level of interference due to repeaters with no input should be lower than interference from adjacent channels. At least for WA BS, the OBUE requirement is more relaxed than adjacent channel interference requirements. However, relative ACLR </w:t>
      </w:r>
      <w:r w:rsidR="00F04622">
        <w:rPr>
          <w:lang w:val="en-US"/>
        </w:rPr>
        <w:t>does not make sense as a concept within the passband. Instead, the absolute ACLR requirement could be used as a minimum output power requirement with no input. The absolute ACLR requirement is -13 or -15dBm / MHz for a WA BS, -25dB/MHz for a MR BS and -32dBm/MHz for a LA BS. These figures are consistent with up to 90dB gain for a wide area repeater.</w:t>
      </w:r>
    </w:p>
    <w:p w14:paraId="623E980B" w14:textId="5D8D8F89" w:rsidR="00F04622" w:rsidRDefault="00C23954" w:rsidP="005E0A6E">
      <w:pPr>
        <w:rPr>
          <w:b/>
          <w:bCs/>
          <w:lang w:val="en-US"/>
        </w:rPr>
      </w:pPr>
      <w:r>
        <w:rPr>
          <w:b/>
          <w:bCs/>
          <w:lang w:val="en-US"/>
        </w:rPr>
        <w:t>Observation 3: OBUE requirements may not be sufficient to avoid interference in the DL, as they are greater than interference from adjacent channel BS.</w:t>
      </w:r>
    </w:p>
    <w:p w14:paraId="1AC85EF4" w14:textId="0B5C452A" w:rsidR="00C23954" w:rsidRPr="00C23954" w:rsidRDefault="00C23954" w:rsidP="005E0A6E">
      <w:pPr>
        <w:rPr>
          <w:b/>
          <w:bCs/>
          <w:lang w:val="en-US"/>
        </w:rPr>
      </w:pPr>
      <w:r>
        <w:rPr>
          <w:b/>
          <w:bCs/>
          <w:lang w:val="en-US"/>
        </w:rPr>
        <w:t xml:space="preserve">Proposal </w:t>
      </w:r>
      <w:r w:rsidR="00F61E97">
        <w:rPr>
          <w:b/>
          <w:bCs/>
          <w:lang w:val="en-US"/>
        </w:rPr>
        <w:t>3</w:t>
      </w:r>
      <w:r>
        <w:rPr>
          <w:b/>
          <w:bCs/>
          <w:lang w:val="en-US"/>
        </w:rPr>
        <w:t>: If there is a requirement for maximum output power with no input, it should be the same as the absolute ACLR</w:t>
      </w:r>
      <w:r w:rsidR="00D51400">
        <w:rPr>
          <w:b/>
          <w:bCs/>
          <w:lang w:val="en-US"/>
        </w:rPr>
        <w:t xml:space="preserve"> for DL</w:t>
      </w:r>
      <w:r>
        <w:rPr>
          <w:b/>
          <w:bCs/>
          <w:lang w:val="en-US"/>
        </w:rPr>
        <w:t>.</w:t>
      </w:r>
    </w:p>
    <w:p w14:paraId="5F11170C" w14:textId="77777777" w:rsidR="00C23954" w:rsidRDefault="00C23954" w:rsidP="005E0A6E">
      <w:pPr>
        <w:rPr>
          <w:lang w:val="en-US"/>
        </w:rPr>
      </w:pPr>
    </w:p>
    <w:p w14:paraId="59F2C408" w14:textId="46955878" w:rsidR="00F04622" w:rsidRDefault="00F87062" w:rsidP="005E0A6E">
      <w:pPr>
        <w:rPr>
          <w:lang w:val="en-US"/>
        </w:rPr>
      </w:pPr>
      <w:r>
        <w:rPr>
          <w:lang w:val="en-US"/>
        </w:rPr>
        <w:t xml:space="preserve">For the UL, the ACLR and in-band emissions requirements may be examined to determine what could be an acceptable amount of interference for a no-input repeater to create. It should be borne in mind that unlike a UE, a repeater will be likely to have a directional antenna pointing continuously at the </w:t>
      </w:r>
      <w:proofErr w:type="spellStart"/>
      <w:r>
        <w:rPr>
          <w:lang w:val="en-US"/>
        </w:rPr>
        <w:t>basestation</w:t>
      </w:r>
      <w:proofErr w:type="spellEnd"/>
      <w:r>
        <w:rPr>
          <w:lang w:val="en-US"/>
        </w:rPr>
        <w:t xml:space="preserve"> receiver creating continuous interference. On the other hand, the repeater is likely to have some distance from the </w:t>
      </w:r>
      <w:proofErr w:type="spellStart"/>
      <w:r>
        <w:rPr>
          <w:lang w:val="en-US"/>
        </w:rPr>
        <w:t>basestation</w:t>
      </w:r>
      <w:proofErr w:type="spellEnd"/>
      <w:r>
        <w:rPr>
          <w:lang w:val="en-US"/>
        </w:rPr>
        <w:t xml:space="preserve">. Furthermore, adjacent channel interference and in-band emissions will still </w:t>
      </w:r>
      <w:proofErr w:type="gramStart"/>
      <w:r>
        <w:rPr>
          <w:lang w:val="en-US"/>
        </w:rPr>
        <w:t>occur</w:t>
      </w:r>
      <w:proofErr w:type="gramEnd"/>
      <w:r>
        <w:rPr>
          <w:lang w:val="en-US"/>
        </w:rPr>
        <w:t xml:space="preserve"> and the repeater interference will be additional.</w:t>
      </w:r>
    </w:p>
    <w:p w14:paraId="6A6FBF58" w14:textId="38DF566F" w:rsidR="009A639A" w:rsidRDefault="009A639A" w:rsidP="005E0A6E">
      <w:pPr>
        <w:rPr>
          <w:lang w:val="en-US"/>
        </w:rPr>
      </w:pPr>
    </w:p>
    <w:p w14:paraId="6B039FDC" w14:textId="64C62E8F" w:rsidR="009A639A" w:rsidRDefault="009A639A" w:rsidP="005E0A6E">
      <w:pPr>
        <w:rPr>
          <w:b/>
          <w:bCs/>
          <w:lang w:val="en-US"/>
        </w:rPr>
      </w:pPr>
      <w:r>
        <w:rPr>
          <w:b/>
          <w:bCs/>
          <w:lang w:val="en-US"/>
        </w:rPr>
        <w:t>Observation 4: Unlike UEs, repeaters will point directly at donor BS continuously in uplink and thus have the potential to create continuous interference.</w:t>
      </w:r>
    </w:p>
    <w:p w14:paraId="21F5062F" w14:textId="5D4AB1E1" w:rsidR="009A639A" w:rsidRDefault="009A639A" w:rsidP="005E0A6E">
      <w:pPr>
        <w:rPr>
          <w:b/>
          <w:bCs/>
          <w:lang w:val="en-US"/>
        </w:rPr>
      </w:pPr>
      <w:r>
        <w:rPr>
          <w:b/>
          <w:bCs/>
          <w:lang w:val="en-US"/>
        </w:rPr>
        <w:t>Observation 5: Interference from repeaters with no input signal is in addition to in-band emissions from UEs and adjacent channel emissions from other operators.</w:t>
      </w:r>
    </w:p>
    <w:p w14:paraId="1596DB49" w14:textId="77777777" w:rsidR="009A639A" w:rsidRPr="009A639A" w:rsidRDefault="009A639A" w:rsidP="005E0A6E">
      <w:pPr>
        <w:rPr>
          <w:b/>
          <w:bCs/>
          <w:lang w:val="en-US"/>
        </w:rPr>
      </w:pPr>
    </w:p>
    <w:p w14:paraId="2A2A39CB" w14:textId="1155C0F3" w:rsidR="00F87062" w:rsidRDefault="00F87062" w:rsidP="005E0A6E">
      <w:pPr>
        <w:rPr>
          <w:lang w:val="en-US"/>
        </w:rPr>
      </w:pPr>
      <w:r>
        <w:rPr>
          <w:lang w:val="en-US"/>
        </w:rPr>
        <w:t>The in-band emissions requirement is around 28dB and ACLR 30dB for UEs. For UEs transmitting at full power, the absolute emissions would thus be -5 to -7dBm per carrier. Of course, in many cases UEs would transmit with less than full power and the emissions would be lower. Considering a bandwidth of 100MHz, the maximum emissions at full UE power would be -25 to -27dBm/MHz, rising to around -15dBm/MHz for a 10MHz channel.</w:t>
      </w:r>
    </w:p>
    <w:p w14:paraId="21D7D643" w14:textId="3B3F28A2" w:rsidR="00C23954" w:rsidRDefault="00C23954" w:rsidP="005E0A6E">
      <w:pPr>
        <w:rPr>
          <w:b/>
          <w:bCs/>
          <w:lang w:val="en-US"/>
        </w:rPr>
      </w:pPr>
      <w:r>
        <w:rPr>
          <w:b/>
          <w:bCs/>
          <w:lang w:val="en-US"/>
        </w:rPr>
        <w:t xml:space="preserve">Observation </w:t>
      </w:r>
      <w:r w:rsidR="00F61E97">
        <w:rPr>
          <w:b/>
          <w:bCs/>
          <w:lang w:val="en-US"/>
        </w:rPr>
        <w:t>6</w:t>
      </w:r>
      <w:r>
        <w:rPr>
          <w:b/>
          <w:bCs/>
          <w:lang w:val="en-US"/>
        </w:rPr>
        <w:t xml:space="preserve">: To avoid interference that is greater than </w:t>
      </w:r>
      <w:r w:rsidR="009A639A">
        <w:rPr>
          <w:b/>
          <w:bCs/>
          <w:lang w:val="en-US"/>
        </w:rPr>
        <w:t>in-channel emissions or adjacent channel interference from UEs, the repeater maximum output power with no input signal would need to be lower than -15 to -25 dBm (depending on bandwidth)</w:t>
      </w:r>
    </w:p>
    <w:p w14:paraId="3FCB79E8" w14:textId="77777777" w:rsidR="009A639A" w:rsidRPr="00C23954" w:rsidRDefault="009A639A" w:rsidP="005E0A6E">
      <w:pPr>
        <w:rPr>
          <w:b/>
          <w:bCs/>
          <w:lang w:val="en-US"/>
        </w:rPr>
      </w:pPr>
    </w:p>
    <w:p w14:paraId="62E7AA61" w14:textId="7C107CF0" w:rsidR="00C23954" w:rsidRDefault="00C23954" w:rsidP="005E0A6E">
      <w:pPr>
        <w:rPr>
          <w:lang w:val="en-US"/>
        </w:rPr>
      </w:pPr>
      <w:r>
        <w:rPr>
          <w:lang w:val="en-US"/>
        </w:rPr>
        <w:t xml:space="preserve">Unlike a UE, a repeater is unlikely to be placed close to the donor </w:t>
      </w:r>
      <w:proofErr w:type="spellStart"/>
      <w:r>
        <w:rPr>
          <w:lang w:val="en-US"/>
        </w:rPr>
        <w:t>gNB</w:t>
      </w:r>
      <w:proofErr w:type="spellEnd"/>
      <w:r>
        <w:rPr>
          <w:lang w:val="en-US"/>
        </w:rPr>
        <w:t xml:space="preserve">. Thus, for in carrier interference, a larger amount of interference (with no input) may be allowable than </w:t>
      </w:r>
      <w:proofErr w:type="gramStart"/>
      <w:r>
        <w:rPr>
          <w:lang w:val="en-US"/>
        </w:rPr>
        <w:t>e.g.</w:t>
      </w:r>
      <w:proofErr w:type="gramEnd"/>
      <w:r>
        <w:rPr>
          <w:lang w:val="en-US"/>
        </w:rPr>
        <w:t xml:space="preserve"> in-channel emissions from a </w:t>
      </w:r>
      <w:proofErr w:type="spellStart"/>
      <w:r>
        <w:rPr>
          <w:lang w:val="en-US"/>
        </w:rPr>
        <w:t>closeby</w:t>
      </w:r>
      <w:proofErr w:type="spellEnd"/>
      <w:r>
        <w:rPr>
          <w:lang w:val="en-US"/>
        </w:rPr>
        <w:t xml:space="preserve"> UE. If the allowed power level is around -13dBm /m </w:t>
      </w:r>
      <w:proofErr w:type="gramStart"/>
      <w:r>
        <w:rPr>
          <w:lang w:val="en-US"/>
        </w:rPr>
        <w:t>MHz</w:t>
      </w:r>
      <w:proofErr w:type="gramEnd"/>
      <w:r>
        <w:rPr>
          <w:lang w:val="en-US"/>
        </w:rPr>
        <w:t xml:space="preserve"> then a coupling loss between receiver radio and </w:t>
      </w:r>
      <w:proofErr w:type="spellStart"/>
      <w:r>
        <w:rPr>
          <w:lang w:val="en-US"/>
        </w:rPr>
        <w:t>gNB</w:t>
      </w:r>
      <w:proofErr w:type="spellEnd"/>
      <w:r>
        <w:rPr>
          <w:lang w:val="en-US"/>
        </w:rPr>
        <w:t xml:space="preserve"> radio (including antenna gains) of around 90-100dB is needed to avoid causing interference </w:t>
      </w:r>
      <w:r>
        <w:rPr>
          <w:lang w:val="en-US"/>
        </w:rPr>
        <w:lastRenderedPageBreak/>
        <w:t xml:space="preserve">if there is a single repeater in the cell. If there are multiple repeaters in the </w:t>
      </w:r>
      <w:proofErr w:type="gramStart"/>
      <w:r>
        <w:rPr>
          <w:lang w:val="en-US"/>
        </w:rPr>
        <w:t>cell</w:t>
      </w:r>
      <w:proofErr w:type="gramEnd"/>
      <w:r>
        <w:rPr>
          <w:lang w:val="en-US"/>
        </w:rPr>
        <w:t xml:space="preserve"> then the coupling loss to each repeater will need to be greater to avoid aggregated interference causing desensitization.</w:t>
      </w:r>
    </w:p>
    <w:p w14:paraId="1F960437" w14:textId="25AF798D" w:rsidR="009A639A" w:rsidRDefault="009A639A" w:rsidP="005E0A6E">
      <w:pPr>
        <w:rPr>
          <w:b/>
          <w:bCs/>
          <w:lang w:val="en-US"/>
        </w:rPr>
      </w:pPr>
      <w:r>
        <w:rPr>
          <w:b/>
          <w:bCs/>
          <w:lang w:val="en-US"/>
        </w:rPr>
        <w:t xml:space="preserve">Observation </w:t>
      </w:r>
      <w:r w:rsidR="00F61E97">
        <w:rPr>
          <w:b/>
          <w:bCs/>
          <w:lang w:val="en-US"/>
        </w:rPr>
        <w:t>7</w:t>
      </w:r>
      <w:r>
        <w:rPr>
          <w:b/>
          <w:bCs/>
          <w:lang w:val="en-US"/>
        </w:rPr>
        <w:t>: Unlike UEs, repeaters will not be close to the donor node (but are likely to have higher antenna gain)</w:t>
      </w:r>
    </w:p>
    <w:p w14:paraId="2DCCD653" w14:textId="7A7F6702" w:rsidR="009A639A" w:rsidRDefault="009A639A" w:rsidP="005E0A6E">
      <w:pPr>
        <w:rPr>
          <w:b/>
          <w:bCs/>
          <w:lang w:val="en-US"/>
        </w:rPr>
      </w:pPr>
      <w:r>
        <w:rPr>
          <w:b/>
          <w:bCs/>
          <w:lang w:val="en-US"/>
        </w:rPr>
        <w:t xml:space="preserve">Observation </w:t>
      </w:r>
      <w:r w:rsidR="00F61E97">
        <w:rPr>
          <w:b/>
          <w:bCs/>
          <w:lang w:val="en-US"/>
        </w:rPr>
        <w:t>8</w:t>
      </w:r>
      <w:r>
        <w:rPr>
          <w:b/>
          <w:bCs/>
          <w:lang w:val="en-US"/>
        </w:rPr>
        <w:t>: -13dBm/MHz (</w:t>
      </w:r>
      <w:proofErr w:type="gramStart"/>
      <w:r>
        <w:rPr>
          <w:b/>
          <w:bCs/>
          <w:lang w:val="en-US"/>
        </w:rPr>
        <w:t>i.e.</w:t>
      </w:r>
      <w:proofErr w:type="gramEnd"/>
      <w:r>
        <w:rPr>
          <w:b/>
          <w:bCs/>
          <w:lang w:val="en-US"/>
        </w:rPr>
        <w:t xml:space="preserve"> WA level proposed for DL) would not cause desensitization as long as the coupling loss between the repeater and BS would be in the order of 100dB.</w:t>
      </w:r>
    </w:p>
    <w:p w14:paraId="0BCF0F58" w14:textId="315D04C3" w:rsidR="009A639A" w:rsidRDefault="009A639A" w:rsidP="005E0A6E">
      <w:pPr>
        <w:rPr>
          <w:b/>
          <w:bCs/>
          <w:lang w:val="en-US"/>
        </w:rPr>
      </w:pPr>
      <w:r>
        <w:rPr>
          <w:b/>
          <w:bCs/>
          <w:lang w:val="en-US"/>
        </w:rPr>
        <w:t xml:space="preserve">Observation </w:t>
      </w:r>
      <w:r w:rsidR="00F61E97">
        <w:rPr>
          <w:b/>
          <w:bCs/>
          <w:lang w:val="en-US"/>
        </w:rPr>
        <w:t>9</w:t>
      </w:r>
      <w:r>
        <w:rPr>
          <w:b/>
          <w:bCs/>
          <w:lang w:val="en-US"/>
        </w:rPr>
        <w:t xml:space="preserve">: </w:t>
      </w:r>
      <w:r w:rsidR="00D51400">
        <w:rPr>
          <w:b/>
          <w:bCs/>
          <w:lang w:val="en-US"/>
        </w:rPr>
        <w:t>If a cell contains many repeaters then the interference would be cumulative and either the output power with no input would need to be lower or the coupling loss would need to be greater.</w:t>
      </w:r>
    </w:p>
    <w:p w14:paraId="0FFBF43C" w14:textId="4FD55FFD" w:rsidR="00D51400" w:rsidRDefault="00D51400" w:rsidP="005E0A6E">
      <w:pPr>
        <w:rPr>
          <w:b/>
          <w:bCs/>
          <w:lang w:val="en-US"/>
        </w:rPr>
      </w:pPr>
    </w:p>
    <w:p w14:paraId="47D03D9C" w14:textId="5E6128A1" w:rsidR="00D51400" w:rsidRDefault="00D51400" w:rsidP="005E0A6E">
      <w:pPr>
        <w:rPr>
          <w:lang w:val="en-US"/>
        </w:rPr>
      </w:pPr>
      <w:r>
        <w:rPr>
          <w:lang w:val="en-US"/>
        </w:rPr>
        <w:t xml:space="preserve">In-passband output power does not relate to co-existence with other operators outside of the passband or UE behavior. The exact requirement may depend on the deployment scenario and it is important to take care not to over-specify the requirement. </w:t>
      </w:r>
      <w:proofErr w:type="gramStart"/>
      <w:r>
        <w:rPr>
          <w:lang w:val="en-US"/>
        </w:rPr>
        <w:t>With this in mind and</w:t>
      </w:r>
      <w:proofErr w:type="gramEnd"/>
      <w:r>
        <w:rPr>
          <w:lang w:val="en-US"/>
        </w:rPr>
        <w:t xml:space="preserve"> considering the above argumentation, applying the DL absolute ACLR levels also for an uplink requirement would be a reasonable approach.</w:t>
      </w:r>
    </w:p>
    <w:p w14:paraId="50609CDA" w14:textId="5D2C97FC" w:rsidR="00D51400" w:rsidRDefault="00D51400" w:rsidP="005E0A6E">
      <w:pPr>
        <w:rPr>
          <w:lang w:val="en-US"/>
        </w:rPr>
      </w:pPr>
    </w:p>
    <w:p w14:paraId="1691A5A5" w14:textId="1D4A435D" w:rsidR="00D51400" w:rsidRPr="00C23954" w:rsidRDefault="00D51400" w:rsidP="00D51400">
      <w:pPr>
        <w:rPr>
          <w:b/>
          <w:bCs/>
          <w:lang w:val="en-US"/>
        </w:rPr>
      </w:pPr>
      <w:r>
        <w:rPr>
          <w:b/>
          <w:bCs/>
          <w:lang w:val="en-US"/>
        </w:rPr>
        <w:t xml:space="preserve">Proposal </w:t>
      </w:r>
      <w:r w:rsidR="00F61E97">
        <w:rPr>
          <w:b/>
          <w:bCs/>
          <w:lang w:val="en-US"/>
        </w:rPr>
        <w:t>4</w:t>
      </w:r>
      <w:r>
        <w:rPr>
          <w:b/>
          <w:bCs/>
          <w:lang w:val="en-US"/>
        </w:rPr>
        <w:t>: If there is a requirement for maximum output power with no input, it should be the same as the downlink absolute ACLR also for UL.</w:t>
      </w:r>
    </w:p>
    <w:p w14:paraId="12CF8F78" w14:textId="77777777" w:rsidR="00D51400" w:rsidRPr="00D51400" w:rsidRDefault="00D51400" w:rsidP="005E0A6E">
      <w:pPr>
        <w:rPr>
          <w:lang w:val="en-US"/>
        </w:rPr>
      </w:pPr>
    </w:p>
    <w:p w14:paraId="0CA8A331" w14:textId="77777777" w:rsidR="00C23954" w:rsidRPr="00B565A9" w:rsidRDefault="00C23954" w:rsidP="005E0A6E">
      <w:pPr>
        <w:rPr>
          <w:lang w:val="en-US"/>
        </w:rPr>
      </w:pPr>
    </w:p>
    <w:p w14:paraId="2EF7D139" w14:textId="657FD251" w:rsidR="005E0A6E" w:rsidRDefault="00D51400" w:rsidP="005E0A6E">
      <w:pPr>
        <w:rPr>
          <w:lang w:val="en-US"/>
        </w:rPr>
      </w:pPr>
      <w:r>
        <w:rPr>
          <w:lang w:val="en-US"/>
        </w:rPr>
        <w:t>As discussed for proposal 1, regardless of the outcome of the discussion on what requirement and test to apply for NF, it is necessary to state the range of power over which the EVM core requirement is valid (even if the EVM is not tested with a low input power level).</w:t>
      </w:r>
      <w:r w:rsidR="00F61E97">
        <w:rPr>
          <w:lang w:val="en-US"/>
        </w:rPr>
        <w:t xml:space="preserve"> Considering the agreed WF from the last meeting there is a need to conclude on whether to (i) Also test EVM with low input power or (ii) define and test a requirement on maximum output power with no input. </w:t>
      </w:r>
    </w:p>
    <w:p w14:paraId="73B4489C" w14:textId="734BE6C2" w:rsidR="00F61E97" w:rsidRDefault="00F61E97" w:rsidP="005E0A6E">
      <w:pPr>
        <w:rPr>
          <w:lang w:val="en-US"/>
        </w:rPr>
      </w:pPr>
      <w:r>
        <w:rPr>
          <w:lang w:val="en-US"/>
        </w:rPr>
        <w:t xml:space="preserve">As indicated above, the two tests </w:t>
      </w:r>
      <w:proofErr w:type="gramStart"/>
      <w:r>
        <w:rPr>
          <w:lang w:val="en-US"/>
        </w:rPr>
        <w:t>actually test</w:t>
      </w:r>
      <w:proofErr w:type="gramEnd"/>
      <w:r>
        <w:rPr>
          <w:lang w:val="en-US"/>
        </w:rPr>
        <w:t xml:space="preserve"> different things; the low input EVM test will regulate SNR degradation due to NF and the maximum output (no input) requirement the interference towards the donor, including antenna/amplifier gain. Potentially both requirements/tests could be included, but to follow the WF of the previous meeting only one should be included.</w:t>
      </w:r>
    </w:p>
    <w:p w14:paraId="41E09571" w14:textId="5FD1D85B" w:rsidR="00F61E97" w:rsidRDefault="00F61E97" w:rsidP="005E0A6E">
      <w:pPr>
        <w:rPr>
          <w:lang w:val="en-US"/>
        </w:rPr>
      </w:pPr>
    </w:p>
    <w:p w14:paraId="1065FFC4" w14:textId="4035F528" w:rsidR="00F61E97" w:rsidRPr="00F61E97" w:rsidRDefault="00F61E97" w:rsidP="005E0A6E">
      <w:pPr>
        <w:rPr>
          <w:b/>
          <w:bCs/>
          <w:lang w:val="en-US"/>
        </w:rPr>
      </w:pPr>
      <w:r>
        <w:rPr>
          <w:b/>
          <w:bCs/>
          <w:lang w:val="en-US"/>
        </w:rPr>
        <w:t>Proposal 5: If SNR degradation due to NF should be regulated then EVM with low input power should be tested. If interference towards the donor with no input signal should be regulated</w:t>
      </w:r>
      <w:r w:rsidR="00DF32EC">
        <w:rPr>
          <w:b/>
          <w:bCs/>
          <w:lang w:val="en-US"/>
        </w:rPr>
        <w:t>,</w:t>
      </w:r>
      <w:r>
        <w:rPr>
          <w:b/>
          <w:bCs/>
          <w:lang w:val="en-US"/>
        </w:rPr>
        <w:t xml:space="preserve"> then instead maximum output power with no input power should be defined and tested.</w:t>
      </w:r>
    </w:p>
    <w:p w14:paraId="28E6558D" w14:textId="77777777" w:rsidR="003742AC" w:rsidRPr="00F6302A" w:rsidRDefault="003742AC" w:rsidP="00554E19">
      <w:pPr>
        <w:pStyle w:val="BodyText"/>
        <w:numPr>
          <w:ins w:id="1" w:author="Olof Liberg" w:date="2008-02-03T13:51:00Z"/>
        </w:numPr>
        <w:rPr>
          <w:lang w:val="en-US"/>
        </w:rPr>
      </w:pPr>
    </w:p>
    <w:p w14:paraId="0BFCE04A" w14:textId="77777777" w:rsidR="003742AC" w:rsidRPr="00F6302A" w:rsidRDefault="003742AC" w:rsidP="006E062C">
      <w:pPr>
        <w:rPr>
          <w:lang w:val="en-US"/>
        </w:rPr>
      </w:pPr>
    </w:p>
    <w:p w14:paraId="7F3535D2" w14:textId="77777777" w:rsidR="00C01F33" w:rsidRPr="00F6302A" w:rsidRDefault="00C01F33" w:rsidP="00C01F33">
      <w:pPr>
        <w:pStyle w:val="Heading1"/>
        <w:rPr>
          <w:lang w:val="en-US"/>
        </w:rPr>
      </w:pPr>
      <w:r w:rsidRPr="00F6302A">
        <w:rPr>
          <w:lang w:val="en-US"/>
        </w:rPr>
        <w:t>Conclusion</w:t>
      </w:r>
    </w:p>
    <w:p w14:paraId="25267AF6" w14:textId="77777777" w:rsidR="00F61E97" w:rsidRDefault="00F61E97" w:rsidP="00F61E97">
      <w:pPr>
        <w:rPr>
          <w:b/>
          <w:bCs/>
          <w:lang w:val="en-US"/>
        </w:rPr>
      </w:pPr>
      <w:r>
        <w:rPr>
          <w:b/>
          <w:bCs/>
          <w:lang w:val="en-US"/>
        </w:rPr>
        <w:t>Proposal 1: Local area UL ACLR is 31dB</w:t>
      </w:r>
    </w:p>
    <w:p w14:paraId="35DB720B" w14:textId="0E83EEB4" w:rsidR="00F61E97" w:rsidRDefault="00F61E97" w:rsidP="00F61E97">
      <w:pPr>
        <w:rPr>
          <w:b/>
          <w:bCs/>
          <w:lang w:val="en-US"/>
        </w:rPr>
      </w:pPr>
      <w:r>
        <w:rPr>
          <w:b/>
          <w:bCs/>
          <w:lang w:val="en-US"/>
        </w:rPr>
        <w:t>Proposal 2: The core EVM requirement needs to capture an input power range over which EVM is valid.</w:t>
      </w:r>
      <w:r w:rsidR="004F67C7">
        <w:rPr>
          <w:b/>
          <w:bCs/>
          <w:lang w:val="en-US"/>
        </w:rPr>
        <w:t xml:space="preserve"> FFS power levels for conformance requirement.</w:t>
      </w:r>
    </w:p>
    <w:p w14:paraId="64F0038C" w14:textId="77777777" w:rsidR="00F61E97" w:rsidRDefault="00F61E97" w:rsidP="00F61E97">
      <w:pPr>
        <w:rPr>
          <w:b/>
          <w:bCs/>
          <w:lang w:val="en-US"/>
        </w:rPr>
      </w:pPr>
      <w:r>
        <w:rPr>
          <w:b/>
          <w:bCs/>
          <w:lang w:val="en-US"/>
        </w:rPr>
        <w:lastRenderedPageBreak/>
        <w:t xml:space="preserve">Observation 1: EVM with minimum output power can guarantee NF, but not </w:t>
      </w:r>
      <w:proofErr w:type="spellStart"/>
      <w:r>
        <w:rPr>
          <w:b/>
          <w:bCs/>
          <w:lang w:val="en-US"/>
        </w:rPr>
        <w:t>NF+gain</w:t>
      </w:r>
      <w:proofErr w:type="spellEnd"/>
    </w:p>
    <w:p w14:paraId="66C4FD74" w14:textId="77777777" w:rsidR="00F61E97" w:rsidRDefault="00F61E97" w:rsidP="00F61E97">
      <w:pPr>
        <w:rPr>
          <w:b/>
          <w:bCs/>
          <w:lang w:val="en-US"/>
        </w:rPr>
      </w:pPr>
      <w:r>
        <w:rPr>
          <w:b/>
          <w:bCs/>
          <w:lang w:val="en-US"/>
        </w:rPr>
        <w:t xml:space="preserve">Observation 2: Output power with no input can guarantee </w:t>
      </w:r>
      <w:proofErr w:type="spellStart"/>
      <w:r>
        <w:rPr>
          <w:b/>
          <w:bCs/>
          <w:lang w:val="en-US"/>
        </w:rPr>
        <w:t>NF+gain</w:t>
      </w:r>
      <w:proofErr w:type="spellEnd"/>
      <w:r>
        <w:rPr>
          <w:b/>
          <w:bCs/>
          <w:lang w:val="en-US"/>
        </w:rPr>
        <w:t xml:space="preserve"> (</w:t>
      </w:r>
      <w:proofErr w:type="gramStart"/>
      <w:r>
        <w:rPr>
          <w:b/>
          <w:bCs/>
          <w:lang w:val="en-US"/>
        </w:rPr>
        <w:t>i.e.</w:t>
      </w:r>
      <w:proofErr w:type="gramEnd"/>
      <w:r>
        <w:rPr>
          <w:b/>
          <w:bCs/>
          <w:lang w:val="en-US"/>
        </w:rPr>
        <w:t xml:space="preserve"> interference into the network) but not NF alone. Gain can include amplifier gain and antenna gain if the requirement is EIRP.</w:t>
      </w:r>
    </w:p>
    <w:p w14:paraId="5FD311BD" w14:textId="77777777" w:rsidR="00F61E97" w:rsidRDefault="00F61E97" w:rsidP="00F61E97">
      <w:pPr>
        <w:rPr>
          <w:b/>
          <w:bCs/>
          <w:lang w:val="en-US"/>
        </w:rPr>
      </w:pPr>
      <w:r>
        <w:rPr>
          <w:b/>
          <w:bCs/>
          <w:lang w:val="en-US"/>
        </w:rPr>
        <w:t>Observation 3: OBUE requirements may not be sufficient to avoid interference in the DL, as they are greater than interference from adjacent channel BS.</w:t>
      </w:r>
    </w:p>
    <w:p w14:paraId="3F5C7526" w14:textId="77777777" w:rsidR="00F61E97" w:rsidRPr="00C23954" w:rsidRDefault="00F61E97" w:rsidP="00F61E97">
      <w:pPr>
        <w:rPr>
          <w:b/>
          <w:bCs/>
          <w:lang w:val="en-US"/>
        </w:rPr>
      </w:pPr>
      <w:r>
        <w:rPr>
          <w:b/>
          <w:bCs/>
          <w:lang w:val="en-US"/>
        </w:rPr>
        <w:t>Proposal 3: If there is a requirement for maximum output power with no input, it should be the same as the absolute ACLR for DL.</w:t>
      </w:r>
    </w:p>
    <w:p w14:paraId="3E6695EC" w14:textId="77777777" w:rsidR="00F61E97" w:rsidRDefault="00F61E97" w:rsidP="00F61E97">
      <w:pPr>
        <w:rPr>
          <w:b/>
          <w:bCs/>
          <w:lang w:val="en-US"/>
        </w:rPr>
      </w:pPr>
      <w:r>
        <w:rPr>
          <w:b/>
          <w:bCs/>
          <w:lang w:val="en-US"/>
        </w:rPr>
        <w:t>Observation 4: Unlike UEs, repeaters will point directly at donor BS continuously in uplink and thus have the potential to create continuous interference.</w:t>
      </w:r>
    </w:p>
    <w:p w14:paraId="00924F70" w14:textId="77777777" w:rsidR="00F61E97" w:rsidRDefault="00F61E97" w:rsidP="00F61E97">
      <w:pPr>
        <w:rPr>
          <w:b/>
          <w:bCs/>
          <w:lang w:val="en-US"/>
        </w:rPr>
      </w:pPr>
      <w:r>
        <w:rPr>
          <w:b/>
          <w:bCs/>
          <w:lang w:val="en-US"/>
        </w:rPr>
        <w:t>Observation 5: Interference from repeaters with no input signal is in addition to in-band emissions from UEs and adjacent channel emissions from other operators.</w:t>
      </w:r>
    </w:p>
    <w:p w14:paraId="76645CCD" w14:textId="77777777" w:rsidR="00F61E97" w:rsidRDefault="00F61E97" w:rsidP="00F61E97">
      <w:pPr>
        <w:rPr>
          <w:b/>
          <w:bCs/>
          <w:lang w:val="en-US"/>
        </w:rPr>
      </w:pPr>
      <w:r>
        <w:rPr>
          <w:b/>
          <w:bCs/>
          <w:lang w:val="en-US"/>
        </w:rPr>
        <w:t>Observation 6: To avoid interference that is greater than in-channel emissions or adjacent channel interference from UEs, the repeater maximum output power with no input signal would need to be lower than -15 to -25 dBm (depending on bandwidth)</w:t>
      </w:r>
    </w:p>
    <w:p w14:paraId="46C6546D" w14:textId="77777777" w:rsidR="00F61E97" w:rsidRDefault="00F61E97" w:rsidP="00F61E97">
      <w:pPr>
        <w:rPr>
          <w:b/>
          <w:bCs/>
          <w:lang w:val="en-US"/>
        </w:rPr>
      </w:pPr>
      <w:r>
        <w:rPr>
          <w:b/>
          <w:bCs/>
          <w:lang w:val="en-US"/>
        </w:rPr>
        <w:t>Observation 7: Unlike UEs, repeaters will not be close to the donor node (but are likely to have higher antenna gain)</w:t>
      </w:r>
    </w:p>
    <w:p w14:paraId="41A1C6FE" w14:textId="77777777" w:rsidR="00F61E97" w:rsidRDefault="00F61E97" w:rsidP="00F61E97">
      <w:pPr>
        <w:rPr>
          <w:b/>
          <w:bCs/>
          <w:lang w:val="en-US"/>
        </w:rPr>
      </w:pPr>
      <w:r>
        <w:rPr>
          <w:b/>
          <w:bCs/>
          <w:lang w:val="en-US"/>
        </w:rPr>
        <w:t>Observation 8: -13dBm/MHz (</w:t>
      </w:r>
      <w:proofErr w:type="gramStart"/>
      <w:r>
        <w:rPr>
          <w:b/>
          <w:bCs/>
          <w:lang w:val="en-US"/>
        </w:rPr>
        <w:t>i.e.</w:t>
      </w:r>
      <w:proofErr w:type="gramEnd"/>
      <w:r>
        <w:rPr>
          <w:b/>
          <w:bCs/>
          <w:lang w:val="en-US"/>
        </w:rPr>
        <w:t xml:space="preserve"> WA level proposed for DL) would not cause desensitization as long as the coupling loss between the repeater and BS would be in the order of 100dB.</w:t>
      </w:r>
    </w:p>
    <w:p w14:paraId="765BDF9A" w14:textId="77777777" w:rsidR="00F61E97" w:rsidRDefault="00F61E97" w:rsidP="00F61E97">
      <w:pPr>
        <w:rPr>
          <w:b/>
          <w:bCs/>
          <w:lang w:val="en-US"/>
        </w:rPr>
      </w:pPr>
      <w:r>
        <w:rPr>
          <w:b/>
          <w:bCs/>
          <w:lang w:val="en-US"/>
        </w:rPr>
        <w:t>Observation 9: If a cell contains many repeaters then the interference would be cumulative and either the output power with no input would need to be lower or the coupling loss would need to be greater.</w:t>
      </w:r>
    </w:p>
    <w:p w14:paraId="1AF8B018" w14:textId="77777777" w:rsidR="00F61E97" w:rsidRPr="00C23954" w:rsidRDefault="00F61E97" w:rsidP="00F61E97">
      <w:pPr>
        <w:rPr>
          <w:b/>
          <w:bCs/>
          <w:lang w:val="en-US"/>
        </w:rPr>
      </w:pPr>
      <w:r>
        <w:rPr>
          <w:b/>
          <w:bCs/>
          <w:lang w:val="en-US"/>
        </w:rPr>
        <w:t>Proposal 4: If there is a requirement for maximum output power with no input, it should be the same as the downlink absolute ACLR also for UL.</w:t>
      </w:r>
    </w:p>
    <w:p w14:paraId="2925234D" w14:textId="77777777" w:rsidR="00F61E97" w:rsidRPr="00F61E97" w:rsidRDefault="00F61E97" w:rsidP="00F61E97">
      <w:pPr>
        <w:rPr>
          <w:b/>
          <w:bCs/>
          <w:lang w:val="en-US"/>
        </w:rPr>
      </w:pPr>
      <w:r>
        <w:rPr>
          <w:b/>
          <w:bCs/>
          <w:lang w:val="en-US"/>
        </w:rPr>
        <w:t xml:space="preserve">Proposal 5: If SNR degradation due to NF should be regulated then EVM with low input power should be tested. If interference towards the donor with no input signal should be </w:t>
      </w:r>
      <w:proofErr w:type="gramStart"/>
      <w:r>
        <w:rPr>
          <w:b/>
          <w:bCs/>
          <w:lang w:val="en-US"/>
        </w:rPr>
        <w:t>regulated</w:t>
      </w:r>
      <w:proofErr w:type="gramEnd"/>
      <w:r>
        <w:rPr>
          <w:b/>
          <w:bCs/>
          <w:lang w:val="en-US"/>
        </w:rPr>
        <w:t xml:space="preserve"> then instead maximum output power with no input power should be defined and tested.</w:t>
      </w:r>
    </w:p>
    <w:p w14:paraId="1BA20911" w14:textId="69E54206" w:rsidR="00AB0BC8" w:rsidRPr="00F6302A" w:rsidRDefault="00AB0BC8" w:rsidP="00AB0BC8">
      <w:pPr>
        <w:rPr>
          <w:b/>
          <w:bCs/>
          <w:lang w:val="en-US"/>
        </w:rPr>
      </w:pPr>
    </w:p>
    <w:p w14:paraId="32429A3B" w14:textId="77777777" w:rsidR="00311702" w:rsidRPr="00F6302A" w:rsidRDefault="00311702" w:rsidP="00AB0BC8">
      <w:pPr>
        <w:rPr>
          <w:lang w:val="en-US"/>
        </w:rPr>
      </w:pPr>
    </w:p>
    <w:p w14:paraId="4023A718" w14:textId="77777777" w:rsidR="00C01F33" w:rsidRPr="00F6302A" w:rsidRDefault="00C01F33" w:rsidP="006E062C">
      <w:pPr>
        <w:rPr>
          <w:lang w:val="en-US"/>
        </w:rPr>
      </w:pPr>
    </w:p>
    <w:p w14:paraId="32CE1F82" w14:textId="77777777" w:rsidR="00F507D1" w:rsidRPr="00F6302A" w:rsidRDefault="00F507D1" w:rsidP="00F507D1">
      <w:pPr>
        <w:pStyle w:val="Heading1"/>
        <w:rPr>
          <w:lang w:val="en-US"/>
        </w:rPr>
      </w:pPr>
      <w:bookmarkStart w:id="2" w:name="_In-sequence_SDU_delivery"/>
      <w:bookmarkEnd w:id="2"/>
      <w:r w:rsidRPr="00F6302A">
        <w:rPr>
          <w:lang w:val="en-US"/>
        </w:rPr>
        <w:t>References</w:t>
      </w:r>
    </w:p>
    <w:p w14:paraId="289B8543" w14:textId="000A72B8" w:rsidR="004D36B1" w:rsidRPr="00F6302A" w:rsidRDefault="00F61E97" w:rsidP="00311702">
      <w:pPr>
        <w:pStyle w:val="Reference"/>
        <w:rPr>
          <w:lang w:val="en-US"/>
        </w:rPr>
      </w:pPr>
      <w:bookmarkStart w:id="3" w:name="_Ref174151459"/>
      <w:bookmarkStart w:id="4" w:name="_Ref189809556"/>
      <w:r>
        <w:rPr>
          <w:lang w:val="en-US"/>
        </w:rPr>
        <w:t>CMCC</w:t>
      </w:r>
      <w:r w:rsidR="00311702" w:rsidRPr="00F6302A">
        <w:rPr>
          <w:lang w:val="en-US"/>
        </w:rPr>
        <w:t xml:space="preserve">, </w:t>
      </w:r>
      <w:r w:rsidR="001C3D2A" w:rsidRPr="00F6302A">
        <w:rPr>
          <w:lang w:val="en-US"/>
        </w:rPr>
        <w:t>“</w:t>
      </w:r>
      <w:r w:rsidRPr="00F61E97">
        <w:rPr>
          <w:lang w:val="en-US"/>
        </w:rPr>
        <w:t>WF on repeater conducted requirements</w:t>
      </w:r>
      <w:r w:rsidR="004D36B1" w:rsidRPr="00F6302A">
        <w:rPr>
          <w:lang w:val="en-US"/>
        </w:rPr>
        <w:t xml:space="preserve">”, </w:t>
      </w:r>
      <w:bookmarkEnd w:id="3"/>
      <w:bookmarkEnd w:id="4"/>
      <w:r>
        <w:rPr>
          <w:lang w:val="en-US"/>
        </w:rPr>
        <w:t>R4-2120666, RAN4#101-e, November 2021</w:t>
      </w:r>
    </w:p>
    <w:p w14:paraId="7154164E" w14:textId="77777777" w:rsidR="003A7EF3" w:rsidRPr="00F6302A" w:rsidRDefault="003A7EF3" w:rsidP="00311702">
      <w:pPr>
        <w:pStyle w:val="BodyText"/>
        <w:rPr>
          <w:lang w:val="en-US"/>
        </w:rPr>
      </w:pPr>
    </w:p>
    <w:sectPr w:rsidR="003A7EF3" w:rsidRPr="00F6302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864DF" w14:textId="77777777" w:rsidR="00353F21" w:rsidRDefault="00353F21">
      <w:r>
        <w:separator/>
      </w:r>
    </w:p>
  </w:endnote>
  <w:endnote w:type="continuationSeparator" w:id="0">
    <w:p w14:paraId="47EEC9BF" w14:textId="77777777" w:rsidR="00353F21" w:rsidRDefault="0035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UI Semibold">
    <w:panose1 w:val="020B07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49E9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7073A" w14:textId="77777777" w:rsidR="00353F21" w:rsidRDefault="00353F21">
      <w:r>
        <w:separator/>
      </w:r>
    </w:p>
  </w:footnote>
  <w:footnote w:type="continuationSeparator" w:id="0">
    <w:p w14:paraId="045F6261" w14:textId="77777777" w:rsidR="00353F21" w:rsidRDefault="00353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24C0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322AD5"/>
    <w:multiLevelType w:val="hybridMultilevel"/>
    <w:tmpl w:val="DF8E05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9"/>
  </w:num>
  <w:num w:numId="8">
    <w:abstractNumId w:val="4"/>
  </w:num>
  <w:num w:numId="9">
    <w:abstractNumId w:val="2"/>
  </w:num>
  <w:num w:numId="10">
    <w:abstractNumId w:val="1"/>
  </w:num>
  <w:num w:numId="1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lof Liberg">
    <w15:presenceInfo w15:providerId="AD" w15:userId="S::olof.liberg@ericsson.com::e037e8db-065d-4253-8b04-6717bde26f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8A9"/>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D83"/>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4902"/>
    <w:rsid w:val="002E7CAE"/>
    <w:rsid w:val="002F0E05"/>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3F2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67C7"/>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58BC"/>
    <w:rsid w:val="005A662D"/>
    <w:rsid w:val="005B35D7"/>
    <w:rsid w:val="005B392A"/>
    <w:rsid w:val="005B3AA3"/>
    <w:rsid w:val="005B6F83"/>
    <w:rsid w:val="005C74FB"/>
    <w:rsid w:val="005D1602"/>
    <w:rsid w:val="005E0A6E"/>
    <w:rsid w:val="005E385F"/>
    <w:rsid w:val="005E5B81"/>
    <w:rsid w:val="005F2CB1"/>
    <w:rsid w:val="005F618C"/>
    <w:rsid w:val="005F70BD"/>
    <w:rsid w:val="0060283C"/>
    <w:rsid w:val="00604F14"/>
    <w:rsid w:val="0060629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EB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5DB3"/>
    <w:rsid w:val="00906939"/>
    <w:rsid w:val="00906CA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75D"/>
    <w:rsid w:val="00971F08"/>
    <w:rsid w:val="0097603D"/>
    <w:rsid w:val="00976949"/>
    <w:rsid w:val="00980477"/>
    <w:rsid w:val="00985253"/>
    <w:rsid w:val="009853B3"/>
    <w:rsid w:val="00990630"/>
    <w:rsid w:val="00990D1B"/>
    <w:rsid w:val="00991761"/>
    <w:rsid w:val="00994DCA"/>
    <w:rsid w:val="009960EC"/>
    <w:rsid w:val="009970DD"/>
    <w:rsid w:val="009A0FBA"/>
    <w:rsid w:val="009A1601"/>
    <w:rsid w:val="009A462D"/>
    <w:rsid w:val="009A5CBA"/>
    <w:rsid w:val="009A639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65A9"/>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954"/>
    <w:rsid w:val="00C279B5"/>
    <w:rsid w:val="00C27C45"/>
    <w:rsid w:val="00C3719D"/>
    <w:rsid w:val="00C4750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400"/>
    <w:rsid w:val="00D546FF"/>
    <w:rsid w:val="00D55AD5"/>
    <w:rsid w:val="00D576CA"/>
    <w:rsid w:val="00D61AF5"/>
    <w:rsid w:val="00D64625"/>
    <w:rsid w:val="00D652B5"/>
    <w:rsid w:val="00D66155"/>
    <w:rsid w:val="00D708B0"/>
    <w:rsid w:val="00D77B1D"/>
    <w:rsid w:val="00D8021F"/>
    <w:rsid w:val="00D80383"/>
    <w:rsid w:val="00D823C6"/>
    <w:rsid w:val="00D86A0A"/>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2EC"/>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4622"/>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E97"/>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062"/>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EE0F1"/>
  <w15:chartTrackingRefBased/>
  <w15:docId w15:val="{D548DF4A-367A-4FB1-8BD1-90DA6883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0E05"/>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F0E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0E05"/>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28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7DD9F2-27A4-4E83-8B8D-FC44C6A6D7D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D96A35F-C4BB-4031-9770-096C3052FDF3}">
  <ds:schemaRefs>
    <ds:schemaRef ds:uri="http://schemas.microsoft.com/sharepoint/v3/contenttype/forms"/>
  </ds:schemaRefs>
</ds:datastoreItem>
</file>

<file path=customXml/itemProps3.xml><?xml version="1.0" encoding="utf-8"?>
<ds:datastoreItem xmlns:ds="http://schemas.openxmlformats.org/officeDocument/2006/customXml" ds:itemID="{55E8F446-91A9-4D08-B68D-DB05F91E1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1872</Words>
  <Characters>9922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11771</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11</cp:revision>
  <cp:lastPrinted>2008-01-31T07:09:00Z</cp:lastPrinted>
  <dcterms:created xsi:type="dcterms:W3CDTF">2021-11-26T16:10:00Z</dcterms:created>
  <dcterms:modified xsi:type="dcterms:W3CDTF">2022-01-10T14:31:00Z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